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CF04" w14:textId="55AC920D" w:rsidR="00DA064D" w:rsidRPr="00946BBD" w:rsidRDefault="00DA064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113605">
        <w:rPr>
          <w:b/>
          <w:noProof/>
          <w:sz w:val="24"/>
        </w:rPr>
        <w:t>77</w:t>
      </w:r>
      <w:r w:rsidR="0080265E">
        <w:rPr>
          <w:b/>
          <w:noProof/>
          <w:sz w:val="24"/>
        </w:rPr>
        <w:t>7</w:t>
      </w:r>
    </w:p>
    <w:p w14:paraId="761AC47C" w14:textId="46E2B461" w:rsidR="00DA064D" w:rsidRPr="00114655" w:rsidRDefault="00DA064D" w:rsidP="00DA064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113605">
        <w:rPr>
          <w:rFonts w:ascii="Arial" w:hAnsi="Arial" w:cs="Arial"/>
          <w:b/>
          <w:bCs/>
          <w:sz w:val="22"/>
          <w:szCs w:val="22"/>
        </w:rPr>
        <w:t>5</w:t>
      </w:r>
      <w:r w:rsidR="0080265E">
        <w:rPr>
          <w:rFonts w:ascii="Arial" w:hAnsi="Arial" w:cs="Arial"/>
          <w:b/>
          <w:bCs/>
          <w:sz w:val="22"/>
          <w:szCs w:val="22"/>
        </w:rPr>
        <w:t>776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1EC7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E316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A54FF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43AE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214352" w:rsidR="0066336B" w:rsidRDefault="00802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E3165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4339EB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D43E84">
              <w:rPr>
                <w:noProof/>
              </w:rPr>
              <w:t xml:space="preserve"> </w:t>
            </w:r>
            <w:r w:rsidR="00EB72B8">
              <w:rPr>
                <w:noProof/>
              </w:rPr>
              <w:t xml:space="preserve">Event Notification </w:t>
            </w:r>
            <w:r w:rsidR="00DA064D">
              <w:rPr>
                <w:noProof/>
              </w:rPr>
              <w:t>in</w:t>
            </w:r>
            <w:r w:rsidR="00EB72B8">
              <w:rPr>
                <w:noProof/>
              </w:rPr>
              <w:t xml:space="preserve"> </w:t>
            </w:r>
            <w:r w:rsidR="007F4D99" w:rsidRPr="00D165ED">
              <w:rPr>
                <w:noProof/>
              </w:rPr>
              <w:t>Nnwdaf_MLModelProvision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5E088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13605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8CFF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DA064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7F4D99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0F7F8" w14:textId="77777777" w:rsidR="006133AF" w:rsidRDefault="00444660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5.4.5.2.2, t</w:t>
            </w:r>
            <w:r w:rsidR="007F4D99">
              <w:rPr>
                <w:rFonts w:ascii="Arial" w:hAnsi="Arial"/>
                <w:noProof/>
              </w:rPr>
              <w:t xml:space="preserve">he </w:t>
            </w:r>
            <w:r w:rsidR="00085043">
              <w:rPr>
                <w:rFonts w:ascii="Arial" w:hAnsi="Arial"/>
                <w:noProof/>
              </w:rPr>
              <w:t>d</w:t>
            </w:r>
            <w:r w:rsidR="007F4D99" w:rsidRPr="007F4D99">
              <w:rPr>
                <w:rFonts w:ascii="Arial" w:hAnsi="Arial"/>
                <w:noProof/>
              </w:rPr>
              <w:t xml:space="preserve">ata </w:t>
            </w:r>
            <w:r w:rsidR="00085043">
              <w:rPr>
                <w:rFonts w:ascii="Arial" w:hAnsi="Arial"/>
                <w:noProof/>
              </w:rPr>
              <w:t>t</w:t>
            </w:r>
            <w:r w:rsidR="007F4D99" w:rsidRPr="007F4D99">
              <w:rPr>
                <w:rFonts w:ascii="Arial" w:hAnsi="Arial"/>
                <w:noProof/>
              </w:rPr>
              <w:t>ype for Event Notification of Nnwdaf_MLModelProvision Service API</w:t>
            </w:r>
            <w:r w:rsidR="007F4D99">
              <w:rPr>
                <w:rFonts w:ascii="Arial" w:hAnsi="Arial"/>
                <w:noProof/>
              </w:rPr>
              <w:t xml:space="preserve"> in Table 5.4.</w:t>
            </w:r>
            <w:r w:rsidR="00184A91">
              <w:rPr>
                <w:rFonts w:ascii="Arial" w:hAnsi="Arial"/>
                <w:noProof/>
              </w:rPr>
              <w:t>5.2.2</w:t>
            </w:r>
            <w:r w:rsidR="00A03B82">
              <w:rPr>
                <w:rFonts w:ascii="Arial" w:hAnsi="Arial"/>
                <w:noProof/>
              </w:rPr>
              <w:t>-</w:t>
            </w:r>
            <w:r w:rsidR="00184A91">
              <w:rPr>
                <w:rFonts w:ascii="Arial" w:hAnsi="Arial"/>
                <w:noProof/>
              </w:rPr>
              <w:t xml:space="preserve">2 is </w:t>
            </w:r>
            <w:r w:rsidR="007E1F0C">
              <w:rPr>
                <w:rFonts w:ascii="Arial" w:hAnsi="Arial"/>
                <w:noProof/>
              </w:rPr>
              <w:t xml:space="preserve">“NwdafMLModelProvNotif”, which is </w:t>
            </w:r>
            <w:r w:rsidR="00184A91">
              <w:rPr>
                <w:rFonts w:ascii="Arial" w:hAnsi="Arial"/>
                <w:noProof/>
              </w:rPr>
              <w:t>incorrect.</w:t>
            </w:r>
          </w:p>
          <w:p w14:paraId="5650EC35" w14:textId="15513434" w:rsidR="0080265E" w:rsidRPr="00191F9B" w:rsidRDefault="0080265E" w:rsidP="00802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definition of data type </w:t>
            </w:r>
            <w:r w:rsidRPr="00D165ED">
              <w:rPr>
                <w:noProof/>
              </w:rPr>
              <w:t>MLAnalyticsFilter</w:t>
            </w:r>
            <w:r>
              <w:rPr>
                <w:noProof/>
              </w:rPr>
              <w:t xml:space="preserve"> has been voided, but it still exists in</w:t>
            </w:r>
            <w:r>
              <w:rPr>
                <w:lang w:eastAsia="zh-CN"/>
              </w:rPr>
              <w:t xml:space="preserve"> the specific data types table.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37884" w14:textId="77777777" w:rsidR="007936DD" w:rsidRDefault="00DA064D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 w:rsidR="00184A91">
              <w:rPr>
                <w:noProof/>
              </w:rPr>
              <w:t xml:space="preserve"> the </w:t>
            </w:r>
            <w:r w:rsidR="00085043">
              <w:rPr>
                <w:noProof/>
              </w:rPr>
              <w:t xml:space="preserve">data type </w:t>
            </w:r>
            <w:r w:rsidR="00584C2D">
              <w:rPr>
                <w:noProof/>
              </w:rPr>
              <w:t xml:space="preserve">in Table 5.4.5.2.2-2 </w:t>
            </w:r>
            <w:r w:rsidR="00FF0F5D">
              <w:rPr>
                <w:noProof/>
              </w:rPr>
              <w:t xml:space="preserve">from </w:t>
            </w:r>
            <w:r w:rsidR="00085043">
              <w:rPr>
                <w:noProof/>
              </w:rPr>
              <w:t>“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” to “array</w:t>
            </w:r>
            <w:r w:rsidR="00085043">
              <w:rPr>
                <w:rFonts w:hint="eastAsia"/>
                <w:noProof/>
              </w:rPr>
              <w:t>(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)”.</w:t>
            </w:r>
          </w:p>
          <w:p w14:paraId="79774EC1" w14:textId="4AA36D7D" w:rsidR="0080265E" w:rsidRDefault="0080265E" w:rsidP="00802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Remove </w:t>
            </w:r>
            <w:r w:rsidRPr="00D165ED">
              <w:rPr>
                <w:noProof/>
              </w:rPr>
              <w:t>MLAnalyticsFilter</w:t>
            </w:r>
            <w:r>
              <w:rPr>
                <w:noProof/>
              </w:rPr>
              <w:t xml:space="preserve"> from </w:t>
            </w:r>
            <w:r w:rsidRPr="00D165ED">
              <w:rPr>
                <w:rFonts w:eastAsia="MS Mincho"/>
              </w:rPr>
              <w:t>Table 5.4.6.1-1</w:t>
            </w:r>
            <w:r>
              <w:rPr>
                <w:rFonts w:eastAsia="MS Mincho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83542F" w:rsidR="0066336B" w:rsidRDefault="0008504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data type </w:t>
            </w:r>
            <w:r w:rsidR="00A03B82" w:rsidRPr="007F4D99">
              <w:rPr>
                <w:noProof/>
              </w:rPr>
              <w:t>for Event Notification of Nnwdaf_MLModelProvision Service API</w:t>
            </w:r>
            <w:r w:rsidR="001437F1">
              <w:rPr>
                <w:noProof/>
              </w:rPr>
              <w:t xml:space="preserve">, not align </w:t>
            </w:r>
            <w:r w:rsidR="006A52DE">
              <w:rPr>
                <w:noProof/>
              </w:rPr>
              <w:t>with</w:t>
            </w:r>
            <w:r w:rsidR="001437F1">
              <w:rPr>
                <w:noProof/>
              </w:rPr>
              <w:t xml:space="preserve"> the OpenAPI file and</w:t>
            </w:r>
            <w:r w:rsidR="00584C2D">
              <w:rPr>
                <w:noProof/>
              </w:rPr>
              <w:t xml:space="preserve"> may lead </w:t>
            </w:r>
            <w:r w:rsidR="00B67C53">
              <w:rPr>
                <w:noProof/>
              </w:rPr>
              <w:t xml:space="preserve">to </w:t>
            </w:r>
            <w:r w:rsidR="00584C2D">
              <w:rPr>
                <w:noProof/>
              </w:rPr>
              <w:t>implemation errors</w:t>
            </w:r>
            <w:r w:rsidR="00A03B8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856FA3" w:rsidR="0066336B" w:rsidRDefault="00A03B82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5.4.5.2.2</w:t>
            </w:r>
            <w:r w:rsidR="0080265E">
              <w:rPr>
                <w:noProof/>
              </w:rPr>
              <w:t>, 5.4.6.1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D303A18" w:rsidR="002A0C1C" w:rsidRDefault="00CD0A93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264CE9" w14:textId="77777777" w:rsidR="007F7D24" w:rsidRPr="00D165ED" w:rsidRDefault="007F7D24" w:rsidP="007F7D24">
      <w:pPr>
        <w:pStyle w:val="Heading5"/>
      </w:pPr>
      <w:bookmarkStart w:id="20" w:name="_Toc83233215"/>
      <w:bookmarkStart w:id="21" w:name="_Toc85553144"/>
      <w:bookmarkStart w:id="22" w:name="_Toc85557243"/>
      <w:bookmarkStart w:id="23" w:name="_Toc88667753"/>
      <w:bookmarkStart w:id="24" w:name="_Toc90656038"/>
      <w:bookmarkStart w:id="25" w:name="_Toc94064443"/>
      <w:bookmarkStart w:id="26" w:name="_Toc98233845"/>
      <w:bookmarkStart w:id="27" w:name="_Toc101244626"/>
      <w:bookmarkStart w:id="28" w:name="_Toc104539231"/>
      <w:bookmarkStart w:id="29" w:name="_Toc112951354"/>
      <w:bookmarkStart w:id="30" w:name="_Toc113031894"/>
      <w:bookmarkStart w:id="31" w:name="_Toc114134033"/>
      <w:r w:rsidRPr="00D165ED">
        <w:t>5.4.5.2.2</w:t>
      </w:r>
      <w:r w:rsidRPr="00D165ED"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616296" w14:textId="77777777" w:rsidR="007F7D24" w:rsidRPr="00D165ED" w:rsidRDefault="007F7D24" w:rsidP="007F7D24">
      <w:pPr>
        <w:rPr>
          <w:rFonts w:eastAsia="Batang"/>
        </w:rPr>
      </w:pPr>
      <w:r w:rsidRPr="00D165ED">
        <w:rPr>
          <w:rFonts w:eastAsia="Batang"/>
        </w:rPr>
        <w:t>Callback URI:</w:t>
      </w:r>
      <w:r w:rsidRPr="00D165ED">
        <w:rPr>
          <w:rFonts w:ascii="Arial" w:eastAsia="Batang" w:hAnsi="Arial"/>
          <w:b/>
          <w:sz w:val="18"/>
        </w:rPr>
        <w:t xml:space="preserve"> {notifUri}</w:t>
      </w:r>
    </w:p>
    <w:p w14:paraId="320FC319" w14:textId="77777777" w:rsidR="007F7D24" w:rsidRPr="00D165ED" w:rsidRDefault="007F7D24" w:rsidP="007F7D24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c</w:t>
      </w:r>
      <w:r w:rsidRPr="00D165ED">
        <w:rPr>
          <w:rFonts w:eastAsia="Batang"/>
        </w:rPr>
        <w:t>allback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21BC6F2D" w14:textId="77777777" w:rsidR="007F7D24" w:rsidRPr="00D165ED" w:rsidRDefault="007F7D24" w:rsidP="007F7D24">
      <w:pPr>
        <w:pStyle w:val="TH"/>
        <w:rPr>
          <w:rFonts w:cs="Arial"/>
        </w:rPr>
      </w:pPr>
      <w:r w:rsidRPr="00D165ED">
        <w:t>Table 5.4.5.2.2-1: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7F7D24" w:rsidRPr="00D165ED" w14:paraId="4D6B38AE" w14:textId="77777777" w:rsidTr="00EC2D62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5501C3B3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3FBD864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64D4A92E" w14:textId="77777777" w:rsidR="007F7D24" w:rsidRPr="00D165ED" w:rsidRDefault="007F7D24" w:rsidP="00EC2D62">
            <w:pPr>
              <w:pStyle w:val="TAH"/>
            </w:pPr>
            <w:r w:rsidRPr="00D165ED">
              <w:t>Definition</w:t>
            </w:r>
          </w:p>
        </w:tc>
      </w:tr>
      <w:tr w:rsidR="007F7D24" w:rsidRPr="00D165ED" w14:paraId="2D674E05" w14:textId="77777777" w:rsidTr="00EC2D62">
        <w:trPr>
          <w:jc w:val="center"/>
        </w:trPr>
        <w:tc>
          <w:tcPr>
            <w:tcW w:w="765" w:type="pct"/>
            <w:hideMark/>
          </w:tcPr>
          <w:p w14:paraId="256A456D" w14:textId="77777777" w:rsidR="007F7D24" w:rsidRPr="00D165ED" w:rsidRDefault="007F7D24" w:rsidP="00EC2D62">
            <w:pPr>
              <w:pStyle w:val="TAL"/>
            </w:pPr>
            <w:r w:rsidRPr="00D165ED">
              <w:t>notifUri</w:t>
            </w:r>
          </w:p>
        </w:tc>
        <w:tc>
          <w:tcPr>
            <w:tcW w:w="647" w:type="pct"/>
          </w:tcPr>
          <w:p w14:paraId="78F634BF" w14:textId="77777777" w:rsidR="007F7D24" w:rsidRPr="00D165ED" w:rsidRDefault="007F7D24" w:rsidP="00EC2D62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18526E89" w14:textId="77777777" w:rsidR="007F7D24" w:rsidRPr="00D165ED" w:rsidRDefault="007F7D24" w:rsidP="00EC2D62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6F28DDE5" w14:textId="77777777" w:rsidR="007F7D24" w:rsidRPr="00D165ED" w:rsidRDefault="007F7D24" w:rsidP="007F7D24"/>
    <w:p w14:paraId="0DD5905B" w14:textId="77777777" w:rsidR="007F7D24" w:rsidRPr="00D165ED" w:rsidRDefault="007F7D24" w:rsidP="007F7D24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7F7D24" w:rsidRPr="00D165ED" w14:paraId="403DE26A" w14:textId="77777777" w:rsidTr="00EC2D62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0FB7C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9C9B2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8B964B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1192E9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48C672A8" w14:textId="77777777" w:rsidTr="00EC2D62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2123DA52" w14:textId="37366995" w:rsidR="007F7D24" w:rsidRPr="00D165ED" w:rsidRDefault="00B46D93" w:rsidP="00EC2D62">
            <w:pPr>
              <w:pStyle w:val="TAL"/>
            </w:pPr>
            <w:proofErr w:type="gramStart"/>
            <w:ins w:id="32" w:author="Jing Yue" w:date="2022-10-03T08:33:00Z">
              <w:r>
                <w:rPr>
                  <w:rFonts w:eastAsia="DengXian"/>
                </w:rPr>
                <w:t>a</w:t>
              </w:r>
              <w:r w:rsidR="00803A3A">
                <w:rPr>
                  <w:rFonts w:eastAsia="DengXian"/>
                </w:rPr>
                <w:t>rray(</w:t>
              </w:r>
            </w:ins>
            <w:proofErr w:type="gramEnd"/>
            <w:r w:rsidR="007F7D24" w:rsidRPr="00D165ED">
              <w:rPr>
                <w:rFonts w:eastAsia="DengXian"/>
              </w:rPr>
              <w:t>NwdafMLModelProvNotif</w:t>
            </w:r>
            <w:ins w:id="33" w:author="Jing Yue" w:date="2022-10-03T08:33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777B3F26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4E3279F5" w14:textId="77777777" w:rsidR="007F7D24" w:rsidRPr="00D165ED" w:rsidRDefault="007F7D24" w:rsidP="00EC2D62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017D8E3D" w14:textId="05458E41" w:rsidR="007F7D24" w:rsidRPr="00D165ED" w:rsidRDefault="007F7D24" w:rsidP="00EC2D62">
            <w:pPr>
              <w:pStyle w:val="TAL"/>
            </w:pPr>
            <w:r w:rsidRPr="00D165ED">
              <w:t>Provides Information about observed events</w:t>
            </w:r>
            <w:ins w:id="34" w:author="Jing Yue" w:date="2022-10-03T08:34:00Z">
              <w:r w:rsidR="00010D1D">
                <w:t>.</w:t>
              </w:r>
            </w:ins>
          </w:p>
        </w:tc>
      </w:tr>
    </w:tbl>
    <w:p w14:paraId="00296F3A" w14:textId="77777777" w:rsidR="007F7D24" w:rsidRPr="00D165ED" w:rsidRDefault="007F7D24" w:rsidP="007F7D24"/>
    <w:p w14:paraId="509CBAFE" w14:textId="77777777" w:rsidR="007F7D24" w:rsidRPr="00D165ED" w:rsidRDefault="007F7D24" w:rsidP="007F7D24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7F7D24" w:rsidRPr="00D165ED" w14:paraId="625AC2DE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BE8196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7E1B27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E481D5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5599FA" w14:textId="77777777" w:rsidR="007F7D24" w:rsidRPr="00D165ED" w:rsidRDefault="007F7D24" w:rsidP="00EC2D62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00DE3D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5524BE2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4EF2B064" w14:textId="77777777" w:rsidR="007F7D24" w:rsidRPr="00D165ED" w:rsidRDefault="007F7D24" w:rsidP="00EC2D62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F65BBD4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CE38325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0F2ACEBA" w14:textId="77777777" w:rsidR="007F7D24" w:rsidRPr="00D165ED" w:rsidRDefault="007F7D24" w:rsidP="00EC2D62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78497675" w14:textId="77777777" w:rsidR="007F7D24" w:rsidRPr="00D165ED" w:rsidRDefault="007F7D24" w:rsidP="00EC2D62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7F7D24" w:rsidRPr="00D165ED" w14:paraId="0403156D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3135EDCD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7CF09CFF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35C3E67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376C1DA5" w14:textId="77777777" w:rsidR="007F7D24" w:rsidRPr="00D165ED" w:rsidRDefault="007F7D24" w:rsidP="00EC2D62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49BA1D4E" w14:textId="77777777" w:rsidR="007F7D24" w:rsidRPr="00D165ED" w:rsidRDefault="007F7D24" w:rsidP="00EC2D62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4E83FC46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0559B325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5D3A3CED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1E40299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1E874E82" w14:textId="77777777" w:rsidR="007F7D24" w:rsidRPr="00D165ED" w:rsidRDefault="007F7D24" w:rsidP="00EC2D62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47DB98DC" w14:textId="77777777" w:rsidR="007F7D24" w:rsidRPr="00D165ED" w:rsidRDefault="007F7D24" w:rsidP="00EC2D62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04AFB9AA" w14:textId="77777777" w:rsidTr="00EC2D6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3871E6CB" w14:textId="77777777" w:rsidR="007F7D24" w:rsidRPr="00D165ED" w:rsidRDefault="007F7D24" w:rsidP="00EC2D62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64725FE9" w14:textId="77777777" w:rsidR="007F7D24" w:rsidRPr="00D165ED" w:rsidRDefault="007F7D24" w:rsidP="007F7D24">
      <w:pPr>
        <w:rPr>
          <w:lang w:val="en-US"/>
        </w:rPr>
      </w:pPr>
    </w:p>
    <w:p w14:paraId="12D64D7B" w14:textId="77777777" w:rsidR="007F7D24" w:rsidRPr="00D165ED" w:rsidRDefault="007F7D24" w:rsidP="007F7D24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06BCCFB7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67275F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A5E507D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42913E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7CADC74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781B51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2748C1FE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79586E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42293D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34C242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0D2130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BF05A7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28851FEC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2D46FD73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75E5E5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1012FC0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919D02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4141C5" w14:textId="586F0DC2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5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1626763B" w14:textId="77777777" w:rsidR="007F7D24" w:rsidRPr="00D165ED" w:rsidRDefault="007F7D24" w:rsidP="007F7D24"/>
    <w:p w14:paraId="5C927293" w14:textId="77777777" w:rsidR="007F7D24" w:rsidRPr="00D165ED" w:rsidRDefault="007F7D24" w:rsidP="007F7D24">
      <w:pPr>
        <w:pStyle w:val="TH"/>
      </w:pPr>
      <w:r w:rsidRPr="00D165ED">
        <w:lastRenderedPageBreak/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66304784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4253A1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8F4CB7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7EBA76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C3FA43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64C6EC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A2529A5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346F7D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A5F4C4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ABBB54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B3E3ADD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6516B6" w14:textId="77777777" w:rsidR="007F7D24" w:rsidRPr="00D165ED" w:rsidRDefault="007F7D24" w:rsidP="00EC2D62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4EB81D44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3EBB7D80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9CA7A2E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BE1905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D29448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8F623A" w14:textId="376FA385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6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2D9991F7" w14:textId="316858D8" w:rsidR="006D7FC0" w:rsidRDefault="006D7FC0" w:rsidP="006D7FC0"/>
    <w:p w14:paraId="15CF63FF" w14:textId="77777777" w:rsidR="0080265E" w:rsidRPr="000B61FB" w:rsidRDefault="0080265E" w:rsidP="00802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03BE156" w14:textId="77777777" w:rsidR="0080265E" w:rsidRPr="00D165ED" w:rsidRDefault="0080265E" w:rsidP="0080265E">
      <w:pPr>
        <w:pStyle w:val="Heading4"/>
      </w:pPr>
      <w:bookmarkStart w:id="37" w:name="_Toc83233217"/>
      <w:bookmarkStart w:id="38" w:name="_Toc85553146"/>
      <w:bookmarkStart w:id="39" w:name="_Toc85557245"/>
      <w:bookmarkStart w:id="40" w:name="_Toc88667755"/>
      <w:bookmarkStart w:id="41" w:name="_Toc90656040"/>
      <w:bookmarkStart w:id="42" w:name="_Toc94064445"/>
      <w:bookmarkStart w:id="43" w:name="_Toc98233847"/>
      <w:bookmarkStart w:id="44" w:name="_Toc101244628"/>
      <w:bookmarkStart w:id="45" w:name="_Toc104539233"/>
      <w:bookmarkStart w:id="46" w:name="_Toc112951356"/>
      <w:bookmarkStart w:id="47" w:name="_Toc113031896"/>
      <w:bookmarkStart w:id="48" w:name="_Toc114134035"/>
      <w:r w:rsidRPr="00D165ED">
        <w:t>5.4.6.1</w:t>
      </w:r>
      <w:r w:rsidRPr="00D165ED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44086D2" w14:textId="77777777" w:rsidR="0080265E" w:rsidRPr="00D165ED" w:rsidRDefault="0080265E" w:rsidP="0080265E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5A80F350" w14:textId="77777777" w:rsidR="0080265E" w:rsidRPr="00D165ED" w:rsidRDefault="0080265E" w:rsidP="0080265E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200339C7" w14:textId="77777777" w:rsidR="0080265E" w:rsidRPr="00D165ED" w:rsidRDefault="0080265E" w:rsidP="0080265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80265E" w:rsidRPr="00D165ED" w14:paraId="78CF810E" w14:textId="77777777" w:rsidTr="004E321D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36CC487B" w14:textId="77777777" w:rsidR="0080265E" w:rsidRPr="00D165ED" w:rsidRDefault="0080265E" w:rsidP="004E321D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56057192" w14:textId="77777777" w:rsidR="0080265E" w:rsidRPr="00D165ED" w:rsidRDefault="0080265E" w:rsidP="004E321D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29E2D48B" w14:textId="77777777" w:rsidR="0080265E" w:rsidRPr="00D165ED" w:rsidRDefault="0080265E" w:rsidP="004E321D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7E009E8D" w14:textId="77777777" w:rsidR="0080265E" w:rsidRPr="00D165ED" w:rsidRDefault="0080265E" w:rsidP="004E321D">
            <w:pPr>
              <w:pStyle w:val="TAH"/>
            </w:pPr>
            <w:r w:rsidRPr="00D165ED">
              <w:t>Applicability</w:t>
            </w:r>
          </w:p>
        </w:tc>
      </w:tr>
      <w:tr w:rsidR="0080265E" w:rsidRPr="00D165ED" w14:paraId="5CA5E88C" w14:textId="77777777" w:rsidTr="004E321D">
        <w:trPr>
          <w:jc w:val="center"/>
        </w:trPr>
        <w:tc>
          <w:tcPr>
            <w:tcW w:w="3265" w:type="dxa"/>
          </w:tcPr>
          <w:p w14:paraId="4B96DD69" w14:textId="77777777" w:rsidR="0080265E" w:rsidRPr="00D165ED" w:rsidRDefault="0080265E" w:rsidP="004E321D">
            <w:pPr>
              <w:pStyle w:val="TAL"/>
              <w:rPr>
                <w:rFonts w:eastAsia="DengXian"/>
              </w:rPr>
            </w:pPr>
            <w:r w:rsidRPr="00D165ED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75B8F190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53181B25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5ED641C4" w14:textId="77777777" w:rsidR="0080265E" w:rsidRPr="00D165ED" w:rsidRDefault="0080265E" w:rsidP="004E321D">
            <w:pPr>
              <w:pStyle w:val="TAL"/>
            </w:pPr>
          </w:p>
        </w:tc>
      </w:tr>
      <w:tr w:rsidR="0080265E" w:rsidRPr="00D165ED" w:rsidDel="00A40863" w14:paraId="0D37BF15" w14:textId="77777777" w:rsidTr="004E321D">
        <w:trPr>
          <w:jc w:val="center"/>
          <w:del w:id="49" w:author="ZTE" w:date="2022-10-31T10:51:00Z"/>
        </w:trPr>
        <w:tc>
          <w:tcPr>
            <w:tcW w:w="3265" w:type="dxa"/>
          </w:tcPr>
          <w:p w14:paraId="63D735B9" w14:textId="77777777" w:rsidR="0080265E" w:rsidRPr="00D165ED" w:rsidDel="00A40863" w:rsidRDefault="0080265E" w:rsidP="004E321D">
            <w:pPr>
              <w:pStyle w:val="TAL"/>
              <w:rPr>
                <w:del w:id="50" w:author="ZTE" w:date="2022-10-31T10:51:00Z"/>
                <w:noProof/>
              </w:rPr>
            </w:pPr>
            <w:del w:id="51" w:author="ZTE" w:date="2022-10-31T10:51:00Z">
              <w:r w:rsidRPr="00D165ED" w:rsidDel="00A40863">
                <w:rPr>
                  <w:noProof/>
                </w:rPr>
                <w:delText>MLAnalyticsFilter</w:delText>
              </w:r>
            </w:del>
          </w:p>
        </w:tc>
        <w:tc>
          <w:tcPr>
            <w:tcW w:w="1404" w:type="dxa"/>
          </w:tcPr>
          <w:p w14:paraId="5234E581" w14:textId="77777777" w:rsidR="0080265E" w:rsidRPr="00D165ED" w:rsidDel="00A40863" w:rsidRDefault="0080265E" w:rsidP="004E321D">
            <w:pPr>
              <w:pStyle w:val="TAL"/>
              <w:rPr>
                <w:del w:id="52" w:author="ZTE" w:date="2022-10-31T10:51:00Z"/>
                <w:lang w:eastAsia="zh-CN"/>
              </w:rPr>
            </w:pPr>
            <w:del w:id="53" w:author="ZTE" w:date="2022-10-31T10:51:00Z">
              <w:r w:rsidRPr="00D165ED" w:rsidDel="00A40863">
                <w:rPr>
                  <w:rFonts w:hint="eastAsia"/>
                  <w:lang w:eastAsia="zh-CN"/>
                </w:rPr>
                <w:delText>5.4</w:delText>
              </w:r>
              <w:r w:rsidRPr="00D165ED" w:rsidDel="00A40863">
                <w:rPr>
                  <w:lang w:eastAsia="zh-CN"/>
                </w:rPr>
                <w:delText>.6.2.4</w:delText>
              </w:r>
            </w:del>
          </w:p>
        </w:tc>
        <w:tc>
          <w:tcPr>
            <w:tcW w:w="2822" w:type="dxa"/>
          </w:tcPr>
          <w:p w14:paraId="525563E6" w14:textId="77777777" w:rsidR="0080265E" w:rsidRPr="00D165ED" w:rsidDel="00A40863" w:rsidRDefault="0080265E" w:rsidP="004E321D">
            <w:pPr>
              <w:pStyle w:val="TAL"/>
              <w:rPr>
                <w:del w:id="54" w:author="ZTE" w:date="2022-10-31T10:51:00Z"/>
              </w:rPr>
            </w:pPr>
          </w:p>
        </w:tc>
        <w:tc>
          <w:tcPr>
            <w:tcW w:w="1857" w:type="dxa"/>
          </w:tcPr>
          <w:p w14:paraId="30E646D2" w14:textId="77777777" w:rsidR="0080265E" w:rsidRPr="00D165ED" w:rsidDel="00A40863" w:rsidRDefault="0080265E" w:rsidP="004E321D">
            <w:pPr>
              <w:pStyle w:val="TAL"/>
              <w:rPr>
                <w:del w:id="55" w:author="ZTE" w:date="2022-10-31T10:51:00Z"/>
              </w:rPr>
            </w:pPr>
          </w:p>
        </w:tc>
      </w:tr>
      <w:tr w:rsidR="0080265E" w:rsidRPr="00D165ED" w14:paraId="0CE766DE" w14:textId="77777777" w:rsidTr="004E321D">
        <w:trPr>
          <w:jc w:val="center"/>
        </w:trPr>
        <w:tc>
          <w:tcPr>
            <w:tcW w:w="3265" w:type="dxa"/>
          </w:tcPr>
          <w:p w14:paraId="2EAA4579" w14:textId="77777777" w:rsidR="0080265E" w:rsidRPr="00D165ED" w:rsidRDefault="0080265E" w:rsidP="004E321D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5537F950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F646168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28F9A97A" w14:textId="77777777" w:rsidR="0080265E" w:rsidRPr="00D165ED" w:rsidRDefault="0080265E" w:rsidP="004E321D">
            <w:pPr>
              <w:pStyle w:val="TAL"/>
            </w:pPr>
          </w:p>
        </w:tc>
      </w:tr>
      <w:tr w:rsidR="0080265E" w:rsidRPr="00D165ED" w14:paraId="39A98D49" w14:textId="77777777" w:rsidTr="004E321D">
        <w:trPr>
          <w:jc w:val="center"/>
        </w:trPr>
        <w:tc>
          <w:tcPr>
            <w:tcW w:w="3265" w:type="dxa"/>
          </w:tcPr>
          <w:p w14:paraId="2462194F" w14:textId="77777777" w:rsidR="0080265E" w:rsidRPr="00D165ED" w:rsidRDefault="0080265E" w:rsidP="004E321D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6271AA30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3D9AE002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79908E21" w14:textId="77777777" w:rsidR="0080265E" w:rsidRPr="00D165ED" w:rsidRDefault="0080265E" w:rsidP="004E321D">
            <w:pPr>
              <w:pStyle w:val="TAL"/>
            </w:pPr>
          </w:p>
        </w:tc>
      </w:tr>
      <w:tr w:rsidR="0080265E" w:rsidRPr="00D165ED" w14:paraId="036BA361" w14:textId="77777777" w:rsidTr="004E321D">
        <w:trPr>
          <w:jc w:val="center"/>
        </w:trPr>
        <w:tc>
          <w:tcPr>
            <w:tcW w:w="3265" w:type="dxa"/>
          </w:tcPr>
          <w:p w14:paraId="389E08C1" w14:textId="77777777" w:rsidR="0080265E" w:rsidRPr="00D165ED" w:rsidRDefault="0080265E" w:rsidP="004E321D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21C2A8C9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43D1E43C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662DBAFF" w14:textId="77777777" w:rsidR="0080265E" w:rsidRPr="00D165ED" w:rsidRDefault="0080265E" w:rsidP="004E321D">
            <w:pPr>
              <w:pStyle w:val="TAL"/>
            </w:pPr>
          </w:p>
        </w:tc>
      </w:tr>
      <w:tr w:rsidR="0080265E" w:rsidRPr="00D165ED" w14:paraId="610A1AD3" w14:textId="77777777" w:rsidTr="004E321D">
        <w:trPr>
          <w:jc w:val="center"/>
        </w:trPr>
        <w:tc>
          <w:tcPr>
            <w:tcW w:w="3265" w:type="dxa"/>
          </w:tcPr>
          <w:p w14:paraId="53677270" w14:textId="77777777" w:rsidR="0080265E" w:rsidRPr="00D165ED" w:rsidRDefault="0080265E" w:rsidP="004E321D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429E275A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48587A6A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055D22BB" w14:textId="77777777" w:rsidR="0080265E" w:rsidRPr="00D165ED" w:rsidRDefault="0080265E" w:rsidP="004E321D">
            <w:pPr>
              <w:pStyle w:val="TAL"/>
            </w:pPr>
          </w:p>
        </w:tc>
      </w:tr>
      <w:tr w:rsidR="0080265E" w:rsidRPr="00D165ED" w14:paraId="73DAE8F2" w14:textId="77777777" w:rsidTr="004E321D">
        <w:trPr>
          <w:jc w:val="center"/>
        </w:trPr>
        <w:tc>
          <w:tcPr>
            <w:tcW w:w="3265" w:type="dxa"/>
          </w:tcPr>
          <w:p w14:paraId="5BB40803" w14:textId="77777777" w:rsidR="0080265E" w:rsidRPr="00D165ED" w:rsidRDefault="0080265E" w:rsidP="004E321D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24A4427E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4C97A8B9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57" w:type="dxa"/>
          </w:tcPr>
          <w:p w14:paraId="7130AFF3" w14:textId="77777777" w:rsidR="0080265E" w:rsidRPr="00D165ED" w:rsidRDefault="0080265E" w:rsidP="004E321D">
            <w:pPr>
              <w:pStyle w:val="TAL"/>
            </w:pPr>
          </w:p>
        </w:tc>
      </w:tr>
    </w:tbl>
    <w:p w14:paraId="30278CDE" w14:textId="77777777" w:rsidR="0080265E" w:rsidRPr="00D165ED" w:rsidRDefault="0080265E" w:rsidP="0080265E"/>
    <w:p w14:paraId="7853EB59" w14:textId="77777777" w:rsidR="0080265E" w:rsidRPr="00D165ED" w:rsidRDefault="0080265E" w:rsidP="0080265E">
      <w:r w:rsidRPr="00D165ED"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4678B935" w14:textId="77777777" w:rsidR="0080265E" w:rsidRPr="00D165ED" w:rsidRDefault="0080265E" w:rsidP="0080265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603"/>
        <w:gridCol w:w="34"/>
        <w:gridCol w:w="2344"/>
        <w:gridCol w:w="34"/>
        <w:gridCol w:w="2544"/>
        <w:gridCol w:w="34"/>
        <w:gridCol w:w="1843"/>
        <w:gridCol w:w="35"/>
      </w:tblGrid>
      <w:tr w:rsidR="0080265E" w:rsidRPr="00D165ED" w14:paraId="481D8641" w14:textId="77777777" w:rsidTr="004E321D">
        <w:trPr>
          <w:gridAfter w:val="1"/>
          <w:wAfter w:w="35" w:type="dxa"/>
          <w:jc w:val="center"/>
        </w:trPr>
        <w:tc>
          <w:tcPr>
            <w:tcW w:w="2635" w:type="dxa"/>
            <w:gridSpan w:val="2"/>
            <w:shd w:val="clear" w:color="auto" w:fill="C0C0C0"/>
            <w:hideMark/>
          </w:tcPr>
          <w:p w14:paraId="2065F41B" w14:textId="77777777" w:rsidR="0080265E" w:rsidRPr="00D165ED" w:rsidRDefault="0080265E" w:rsidP="004E321D">
            <w:pPr>
              <w:pStyle w:val="TAH"/>
            </w:pPr>
            <w:r w:rsidRPr="00D165ED">
              <w:t>Data type</w:t>
            </w:r>
          </w:p>
        </w:tc>
        <w:tc>
          <w:tcPr>
            <w:tcW w:w="2378" w:type="dxa"/>
            <w:gridSpan w:val="2"/>
            <w:shd w:val="clear" w:color="auto" w:fill="C0C0C0"/>
            <w:hideMark/>
          </w:tcPr>
          <w:p w14:paraId="02527F16" w14:textId="77777777" w:rsidR="0080265E" w:rsidRPr="00D165ED" w:rsidRDefault="0080265E" w:rsidP="004E321D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gridSpan w:val="2"/>
            <w:shd w:val="clear" w:color="auto" w:fill="C0C0C0"/>
            <w:hideMark/>
          </w:tcPr>
          <w:p w14:paraId="31E22936" w14:textId="77777777" w:rsidR="0080265E" w:rsidRPr="00D165ED" w:rsidRDefault="0080265E" w:rsidP="004E321D">
            <w:pPr>
              <w:pStyle w:val="TAH"/>
            </w:pPr>
            <w:r w:rsidRPr="00D165ED">
              <w:t>Comments</w:t>
            </w:r>
          </w:p>
        </w:tc>
        <w:tc>
          <w:tcPr>
            <w:tcW w:w="1877" w:type="dxa"/>
            <w:gridSpan w:val="2"/>
            <w:shd w:val="clear" w:color="auto" w:fill="C0C0C0"/>
          </w:tcPr>
          <w:p w14:paraId="4C53DBA1" w14:textId="77777777" w:rsidR="0080265E" w:rsidRPr="00D165ED" w:rsidRDefault="0080265E" w:rsidP="004E321D">
            <w:pPr>
              <w:pStyle w:val="TAH"/>
            </w:pPr>
            <w:r w:rsidRPr="00D165ED">
              <w:t>Applicability</w:t>
            </w:r>
          </w:p>
        </w:tc>
      </w:tr>
      <w:tr w:rsidR="0080265E" w:rsidRPr="00D165ED" w14:paraId="644510C1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2FB4527E" w14:textId="77777777" w:rsidR="0080265E" w:rsidRPr="00D165ED" w:rsidRDefault="0080265E" w:rsidP="004E321D">
            <w:pPr>
              <w:pStyle w:val="TAL"/>
            </w:pPr>
            <w:r w:rsidRPr="00D165ED">
              <w:t>DateTime</w:t>
            </w:r>
          </w:p>
        </w:tc>
        <w:tc>
          <w:tcPr>
            <w:tcW w:w="2378" w:type="dxa"/>
            <w:gridSpan w:val="2"/>
          </w:tcPr>
          <w:p w14:paraId="33CD6E50" w14:textId="77777777" w:rsidR="0080265E" w:rsidRPr="00D165ED" w:rsidRDefault="0080265E" w:rsidP="004E321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6B0DB1ED" w14:textId="77777777" w:rsidR="0080265E" w:rsidRPr="00D165ED" w:rsidRDefault="0080265E" w:rsidP="004E321D">
            <w:pPr>
              <w:pStyle w:val="TAL"/>
            </w:pPr>
            <w:r w:rsidRPr="00D165ED">
              <w:t>Identifies the time.</w:t>
            </w:r>
          </w:p>
        </w:tc>
        <w:tc>
          <w:tcPr>
            <w:tcW w:w="1878" w:type="dxa"/>
            <w:gridSpan w:val="2"/>
          </w:tcPr>
          <w:p w14:paraId="076FBA27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0265E" w:rsidRPr="00D165ED" w14:paraId="598E9ED9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48A0AADB" w14:textId="77777777" w:rsidR="0080265E" w:rsidRPr="00D165ED" w:rsidRDefault="0080265E" w:rsidP="004E321D">
            <w:pPr>
              <w:pStyle w:val="TAL"/>
            </w:pPr>
            <w:r w:rsidRPr="00D165ED">
              <w:t>EventFilter</w:t>
            </w:r>
          </w:p>
        </w:tc>
        <w:tc>
          <w:tcPr>
            <w:tcW w:w="2378" w:type="dxa"/>
            <w:gridSpan w:val="2"/>
          </w:tcPr>
          <w:p w14:paraId="56C77F3B" w14:textId="77777777" w:rsidR="0080265E" w:rsidRPr="00D165ED" w:rsidRDefault="0080265E" w:rsidP="004E321D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578" w:type="dxa"/>
            <w:gridSpan w:val="2"/>
          </w:tcPr>
          <w:p w14:paraId="3E68D4F3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878" w:type="dxa"/>
            <w:gridSpan w:val="2"/>
          </w:tcPr>
          <w:p w14:paraId="56BE31F0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0265E" w:rsidRPr="00D165ED" w14:paraId="4E984575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4F70E2CB" w14:textId="77777777" w:rsidR="0080265E" w:rsidRPr="00D165ED" w:rsidRDefault="0080265E" w:rsidP="004E321D">
            <w:pPr>
              <w:pStyle w:val="TAL"/>
            </w:pPr>
            <w:r w:rsidRPr="00D165ED">
              <w:t>NetworkAreaInfo</w:t>
            </w:r>
          </w:p>
        </w:tc>
        <w:tc>
          <w:tcPr>
            <w:tcW w:w="2378" w:type="dxa"/>
            <w:gridSpan w:val="2"/>
          </w:tcPr>
          <w:p w14:paraId="38B9582B" w14:textId="77777777" w:rsidR="0080265E" w:rsidRPr="00D165ED" w:rsidRDefault="0080265E" w:rsidP="004E321D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2"/>
          </w:tcPr>
          <w:p w14:paraId="39783BF8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8" w:type="dxa"/>
            <w:gridSpan w:val="2"/>
          </w:tcPr>
          <w:p w14:paraId="54A16478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0265E" w:rsidRPr="00D165ED" w14:paraId="7C7F93D9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42AD68A1" w14:textId="77777777" w:rsidR="0080265E" w:rsidRPr="00D165ED" w:rsidRDefault="0080265E" w:rsidP="004E321D">
            <w:pPr>
              <w:pStyle w:val="TAL"/>
            </w:pPr>
            <w:r w:rsidRPr="00D165ED">
              <w:t>NwdafEvent</w:t>
            </w:r>
          </w:p>
        </w:tc>
        <w:tc>
          <w:tcPr>
            <w:tcW w:w="2378" w:type="dxa"/>
            <w:gridSpan w:val="2"/>
          </w:tcPr>
          <w:p w14:paraId="1193BB23" w14:textId="77777777" w:rsidR="0080265E" w:rsidRPr="00D165ED" w:rsidRDefault="0080265E" w:rsidP="004E321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578" w:type="dxa"/>
            <w:gridSpan w:val="2"/>
          </w:tcPr>
          <w:p w14:paraId="6B7EEE9A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7F946F52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0265E" w:rsidRPr="00D165ED" w14:paraId="12A01924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4557DDCC" w14:textId="77777777" w:rsidR="0080265E" w:rsidRPr="00D165ED" w:rsidRDefault="0080265E" w:rsidP="004E321D">
            <w:pPr>
              <w:pStyle w:val="TAL"/>
            </w:pPr>
            <w:r w:rsidRPr="00D165ED">
              <w:rPr>
                <w:rFonts w:eastAsia="DengXian"/>
              </w:rPr>
              <w:t>RedirectResponse</w:t>
            </w:r>
          </w:p>
        </w:tc>
        <w:tc>
          <w:tcPr>
            <w:tcW w:w="2378" w:type="dxa"/>
            <w:gridSpan w:val="2"/>
          </w:tcPr>
          <w:p w14:paraId="56E4BF96" w14:textId="77777777" w:rsidR="0080265E" w:rsidRPr="00D165ED" w:rsidRDefault="0080265E" w:rsidP="004E321D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2096CD96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5459C324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0265E" w:rsidRPr="00D165ED" w14:paraId="6590108A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22F1447C" w14:textId="77777777" w:rsidR="0080265E" w:rsidRPr="00D165ED" w:rsidRDefault="0080265E" w:rsidP="004E321D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8" w:type="dxa"/>
            <w:gridSpan w:val="2"/>
          </w:tcPr>
          <w:p w14:paraId="1CDD0AB0" w14:textId="77777777" w:rsidR="0080265E" w:rsidRPr="00D165ED" w:rsidRDefault="0080265E" w:rsidP="004E321D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  <w:gridSpan w:val="2"/>
          </w:tcPr>
          <w:p w14:paraId="66EFB9E8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878" w:type="dxa"/>
            <w:gridSpan w:val="2"/>
          </w:tcPr>
          <w:p w14:paraId="15BBED6C" w14:textId="77777777" w:rsidR="0080265E" w:rsidRPr="00D165ED" w:rsidRDefault="0080265E" w:rsidP="004E321D">
            <w:pPr>
              <w:pStyle w:val="TAL"/>
              <w:rPr>
                <w:rFonts w:eastAsia="Batang"/>
              </w:rPr>
            </w:pPr>
          </w:p>
        </w:tc>
      </w:tr>
      <w:tr w:rsidR="0080265E" w:rsidRPr="00D165ED" w14:paraId="0B480C3B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62D762D6" w14:textId="77777777" w:rsidR="0080265E" w:rsidRPr="00D165ED" w:rsidRDefault="0080265E" w:rsidP="004E321D">
            <w:pPr>
              <w:pStyle w:val="TAL"/>
            </w:pPr>
            <w:r w:rsidRPr="00D165ED">
              <w:t>SupportedFeatures</w:t>
            </w:r>
          </w:p>
        </w:tc>
        <w:tc>
          <w:tcPr>
            <w:tcW w:w="2378" w:type="dxa"/>
            <w:gridSpan w:val="2"/>
          </w:tcPr>
          <w:p w14:paraId="7BF78A60" w14:textId="77777777" w:rsidR="0080265E" w:rsidRPr="00D165ED" w:rsidRDefault="0080265E" w:rsidP="004E321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62846E86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0D90E905" w14:textId="77777777" w:rsidR="0080265E" w:rsidRPr="00D165ED" w:rsidRDefault="0080265E" w:rsidP="004E321D">
            <w:pPr>
              <w:pStyle w:val="TAL"/>
              <w:rPr>
                <w:rFonts w:eastAsia="Batang"/>
              </w:rPr>
            </w:pPr>
          </w:p>
        </w:tc>
      </w:tr>
      <w:tr w:rsidR="0080265E" w:rsidRPr="00D165ED" w14:paraId="469B7280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6609FBBD" w14:textId="77777777" w:rsidR="0080265E" w:rsidRPr="00D165ED" w:rsidRDefault="0080265E" w:rsidP="004E321D">
            <w:pPr>
              <w:pStyle w:val="TAL"/>
            </w:pPr>
            <w:r w:rsidRPr="00D165ED">
              <w:rPr>
                <w:lang w:eastAsia="zh-CN"/>
              </w:rPr>
              <w:t>TargetUeInformation</w:t>
            </w:r>
          </w:p>
        </w:tc>
        <w:tc>
          <w:tcPr>
            <w:tcW w:w="2378" w:type="dxa"/>
            <w:gridSpan w:val="2"/>
          </w:tcPr>
          <w:p w14:paraId="280B665E" w14:textId="77777777" w:rsidR="0080265E" w:rsidRPr="00D165ED" w:rsidRDefault="0080265E" w:rsidP="004E321D">
            <w:pPr>
              <w:pStyle w:val="TAL"/>
            </w:pPr>
            <w:r w:rsidRPr="00D165ED">
              <w:t>5.1.6.2.8</w:t>
            </w:r>
          </w:p>
        </w:tc>
        <w:tc>
          <w:tcPr>
            <w:tcW w:w="2578" w:type="dxa"/>
            <w:gridSpan w:val="2"/>
          </w:tcPr>
          <w:p w14:paraId="5862DC6B" w14:textId="77777777" w:rsidR="0080265E" w:rsidRPr="00D165ED" w:rsidRDefault="0080265E" w:rsidP="004E32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63AEDE85" w14:textId="77777777" w:rsidR="0080265E" w:rsidRPr="00D165ED" w:rsidRDefault="0080265E" w:rsidP="004E321D">
            <w:pPr>
              <w:pStyle w:val="TAL"/>
              <w:rPr>
                <w:rFonts w:eastAsia="Batang"/>
              </w:rPr>
            </w:pPr>
          </w:p>
        </w:tc>
      </w:tr>
      <w:tr w:rsidR="0080265E" w:rsidRPr="00D165ED" w14:paraId="4E87385A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54847EB4" w14:textId="77777777" w:rsidR="0080265E" w:rsidRPr="00D165ED" w:rsidRDefault="0080265E" w:rsidP="004E321D">
            <w:pPr>
              <w:pStyle w:val="TAL"/>
              <w:rPr>
                <w:lang w:eastAsia="zh-CN"/>
              </w:rPr>
            </w:pPr>
            <w:r w:rsidRPr="00D165ED">
              <w:t>TimeWindow</w:t>
            </w:r>
          </w:p>
        </w:tc>
        <w:tc>
          <w:tcPr>
            <w:tcW w:w="2378" w:type="dxa"/>
            <w:gridSpan w:val="2"/>
          </w:tcPr>
          <w:p w14:paraId="79FD8FEF" w14:textId="77777777" w:rsidR="0080265E" w:rsidRPr="00D165ED" w:rsidRDefault="0080265E" w:rsidP="004E321D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  <w:gridSpan w:val="2"/>
          </w:tcPr>
          <w:p w14:paraId="0F87CE25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78" w:type="dxa"/>
            <w:gridSpan w:val="2"/>
          </w:tcPr>
          <w:p w14:paraId="67FC20E7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65E" w:rsidRPr="00D165ED" w14:paraId="337F1BE9" w14:textId="77777777" w:rsidTr="004E321D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3489A6E5" w14:textId="77777777" w:rsidR="0080265E" w:rsidRPr="00D165ED" w:rsidRDefault="0080265E" w:rsidP="004E321D">
            <w:pPr>
              <w:pStyle w:val="TAL"/>
            </w:pPr>
            <w:r w:rsidRPr="00D165ED">
              <w:t>Uri</w:t>
            </w:r>
          </w:p>
        </w:tc>
        <w:tc>
          <w:tcPr>
            <w:tcW w:w="2378" w:type="dxa"/>
            <w:gridSpan w:val="2"/>
          </w:tcPr>
          <w:p w14:paraId="1FD45CA3" w14:textId="77777777" w:rsidR="0080265E" w:rsidRPr="00D165ED" w:rsidRDefault="0080265E" w:rsidP="004E321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30F28A98" w14:textId="77777777" w:rsidR="0080265E" w:rsidRPr="00D165ED" w:rsidRDefault="0080265E" w:rsidP="004E321D">
            <w:pPr>
              <w:pStyle w:val="TAL"/>
            </w:pPr>
          </w:p>
        </w:tc>
        <w:tc>
          <w:tcPr>
            <w:tcW w:w="1878" w:type="dxa"/>
            <w:gridSpan w:val="2"/>
          </w:tcPr>
          <w:p w14:paraId="63BBB798" w14:textId="77777777" w:rsidR="0080265E" w:rsidRPr="00D165ED" w:rsidRDefault="0080265E" w:rsidP="004E32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252958" w14:textId="77777777" w:rsidR="0080265E" w:rsidRDefault="0080265E" w:rsidP="006D7FC0"/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664F9" w14:textId="77777777" w:rsidR="00F7235D" w:rsidRDefault="00F7235D">
      <w:r>
        <w:separator/>
      </w:r>
    </w:p>
  </w:endnote>
  <w:endnote w:type="continuationSeparator" w:id="0">
    <w:p w14:paraId="3B6E546D" w14:textId="77777777" w:rsidR="00F7235D" w:rsidRDefault="00F7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CF423" w14:textId="77777777" w:rsidR="00F7235D" w:rsidRDefault="00F7235D">
      <w:r>
        <w:separator/>
      </w:r>
    </w:p>
  </w:footnote>
  <w:footnote w:type="continuationSeparator" w:id="0">
    <w:p w14:paraId="1FA31FE3" w14:textId="77777777" w:rsidR="00F7235D" w:rsidRDefault="00F7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0D1D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5043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3605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37F1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4A9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1989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6415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4660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462D"/>
    <w:rsid w:val="0057636F"/>
    <w:rsid w:val="00580013"/>
    <w:rsid w:val="005805F9"/>
    <w:rsid w:val="005818D8"/>
    <w:rsid w:val="005820D6"/>
    <w:rsid w:val="00584C2D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54E3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A52DE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E1F0C"/>
    <w:rsid w:val="007F0BFC"/>
    <w:rsid w:val="007F314F"/>
    <w:rsid w:val="007F3EE5"/>
    <w:rsid w:val="007F40FB"/>
    <w:rsid w:val="007F429B"/>
    <w:rsid w:val="007F4BF3"/>
    <w:rsid w:val="007F4D99"/>
    <w:rsid w:val="007F6E0C"/>
    <w:rsid w:val="007F70CB"/>
    <w:rsid w:val="007F7D24"/>
    <w:rsid w:val="008001A5"/>
    <w:rsid w:val="00801692"/>
    <w:rsid w:val="00801695"/>
    <w:rsid w:val="00802361"/>
    <w:rsid w:val="0080265E"/>
    <w:rsid w:val="00803A3A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43AE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3B82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3ED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6D93"/>
    <w:rsid w:val="00B47669"/>
    <w:rsid w:val="00B47B31"/>
    <w:rsid w:val="00B52E8E"/>
    <w:rsid w:val="00B62281"/>
    <w:rsid w:val="00B64DE7"/>
    <w:rsid w:val="00B67C53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1B1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0A93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3E8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064D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B7C2D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B72B8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3323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35D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397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0F5D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2022-01-05T10:52:00Z</cp:lastPrinted>
  <dcterms:created xsi:type="dcterms:W3CDTF">2022-11-18T14:30:00Z</dcterms:created>
  <dcterms:modified xsi:type="dcterms:W3CDTF">2022-11-18T14:34:00Z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